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F3480" w14:textId="0D0D1D65"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w:t>
      </w:r>
      <w:r w:rsidR="00505375">
        <w:rPr>
          <w:b/>
          <w:noProof/>
          <w:sz w:val="24"/>
        </w:rPr>
        <w:t>7</w:t>
      </w:r>
      <w:r>
        <w:rPr>
          <w:b/>
          <w:i/>
          <w:noProof/>
          <w:sz w:val="28"/>
        </w:rPr>
        <w:tab/>
      </w:r>
      <w:r w:rsidR="00A263D7">
        <w:rPr>
          <w:b/>
          <w:i/>
          <w:noProof/>
          <w:sz w:val="28"/>
        </w:rPr>
        <w:t>S3-24</w:t>
      </w:r>
      <w:r w:rsidR="00172DD6">
        <w:rPr>
          <w:b/>
          <w:i/>
          <w:noProof/>
          <w:sz w:val="28"/>
          <w:lang w:eastAsia="zh-CN"/>
        </w:rPr>
        <w:t>3278</w:t>
      </w:r>
    </w:p>
    <w:p w14:paraId="43203638" w14:textId="5207BBAC" w:rsidR="00EE33A2" w:rsidRPr="000328ED" w:rsidRDefault="00505375" w:rsidP="00505375">
      <w:pPr>
        <w:pStyle w:val="CRCoverPage"/>
        <w:tabs>
          <w:tab w:val="left" w:pos="8240"/>
        </w:tabs>
        <w:outlineLvl w:val="0"/>
        <w:rPr>
          <w:b/>
          <w:sz w:val="24"/>
          <w:szCs w:val="24"/>
        </w:rPr>
      </w:pPr>
      <w:r w:rsidRPr="00505375">
        <w:rPr>
          <w:b/>
          <w:bCs/>
          <w:sz w:val="24"/>
          <w:szCs w:val="24"/>
        </w:rPr>
        <w:t>Maastricht</w:t>
      </w:r>
      <w:r w:rsidR="00354721" w:rsidRPr="00354721">
        <w:rPr>
          <w:b/>
          <w:bCs/>
          <w:sz w:val="24"/>
          <w:szCs w:val="24"/>
        </w:rPr>
        <w:t xml:space="preserve">, </w:t>
      </w:r>
      <w:r w:rsidRPr="00505375">
        <w:rPr>
          <w:b/>
          <w:bCs/>
          <w:sz w:val="24"/>
          <w:szCs w:val="24"/>
        </w:rPr>
        <w:t>Netherlands</w:t>
      </w:r>
      <w:r w:rsidR="00354721" w:rsidRPr="00354721">
        <w:rPr>
          <w:b/>
          <w:bCs/>
          <w:sz w:val="24"/>
          <w:szCs w:val="24"/>
        </w:rPr>
        <w:t xml:space="preserve"> </w:t>
      </w:r>
      <w:r>
        <w:rPr>
          <w:b/>
          <w:bCs/>
          <w:sz w:val="24"/>
          <w:szCs w:val="24"/>
        </w:rPr>
        <w:t>19</w:t>
      </w:r>
      <w:r w:rsidR="00354721" w:rsidRPr="00354721">
        <w:rPr>
          <w:b/>
          <w:bCs/>
          <w:sz w:val="24"/>
          <w:szCs w:val="24"/>
        </w:rPr>
        <w:t xml:space="preserve"> - 2</w:t>
      </w:r>
      <w:r>
        <w:rPr>
          <w:b/>
          <w:bCs/>
          <w:sz w:val="24"/>
          <w:szCs w:val="24"/>
        </w:rPr>
        <w:t>3</w:t>
      </w:r>
      <w:r w:rsidR="00354721" w:rsidRPr="00354721">
        <w:rPr>
          <w:b/>
          <w:bCs/>
          <w:sz w:val="24"/>
          <w:szCs w:val="24"/>
        </w:rPr>
        <w:t xml:space="preserve"> </w:t>
      </w:r>
      <w:r>
        <w:rPr>
          <w:rFonts w:hint="eastAsia"/>
          <w:b/>
          <w:bCs/>
          <w:sz w:val="24"/>
          <w:szCs w:val="24"/>
          <w:lang w:eastAsia="zh-CN"/>
        </w:rPr>
        <w:t>Aug</w:t>
      </w:r>
      <w:r w:rsidR="00354721" w:rsidRPr="00354721">
        <w:rPr>
          <w:b/>
          <w:bCs/>
          <w:sz w:val="24"/>
          <w:szCs w:val="24"/>
        </w:rPr>
        <w:t xml:space="preserve"> 2024</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15D6AD86" w14:textId="55BA7FE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71428182"/>
      <w:bookmarkStart w:id="1" w:name="OLE_LINK1"/>
      <w:r w:rsidR="00012E46">
        <w:rPr>
          <w:rFonts w:ascii="Arial" w:hAnsi="Arial" w:cs="Arial" w:hint="eastAsia"/>
          <w:b/>
          <w:lang w:eastAsia="zh-CN"/>
        </w:rPr>
        <w:t>Update</w:t>
      </w:r>
      <w:r w:rsidR="00012E46">
        <w:rPr>
          <w:rFonts w:ascii="Arial" w:hAnsi="Arial" w:cs="Arial"/>
          <w:b/>
          <w:lang w:eastAsia="zh-CN"/>
        </w:rPr>
        <w:t xml:space="preserve"> </w:t>
      </w:r>
      <w:r w:rsidR="00505375">
        <w:rPr>
          <w:rFonts w:ascii="Arial" w:hAnsi="Arial" w:cs="Arial" w:hint="eastAsia"/>
          <w:b/>
          <w:lang w:eastAsia="zh-CN"/>
        </w:rPr>
        <w:t>KI</w:t>
      </w:r>
      <w:r w:rsidR="00172DD6">
        <w:rPr>
          <w:rFonts w:ascii="Arial" w:hAnsi="Arial" w:cs="Arial"/>
          <w:b/>
        </w:rPr>
        <w:t>#4</w:t>
      </w:r>
      <w:bookmarkEnd w:id="0"/>
      <w:r w:rsidR="00172DD6">
        <w:rPr>
          <w:rFonts w:ascii="Arial" w:hAnsi="Arial" w:cs="Arial"/>
          <w:b/>
          <w:lang w:eastAsia="zh-CN"/>
        </w:rPr>
        <w:t xml:space="preserve"> </w:t>
      </w:r>
      <w:r w:rsidR="00172DD6">
        <w:rPr>
          <w:rFonts w:ascii="Arial" w:hAnsi="Arial" w:cs="Arial" w:hint="eastAsia"/>
          <w:b/>
          <w:lang w:eastAsia="zh-CN"/>
        </w:rPr>
        <w:t>for</w:t>
      </w:r>
      <w:r w:rsidR="00172DD6">
        <w:rPr>
          <w:rFonts w:ascii="Arial" w:hAnsi="Arial" w:cs="Arial"/>
          <w:b/>
          <w:lang w:eastAsia="zh-CN"/>
        </w:rPr>
        <w:t xml:space="preserve"> Command</w:t>
      </w:r>
      <w:bookmarkStart w:id="2" w:name="_GoBack"/>
      <w:bookmarkEnd w:id="1"/>
      <w:bookmarkEnd w:id="2"/>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58C005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05375">
        <w:rPr>
          <w:rFonts w:ascii="Arial" w:hAnsi="Arial"/>
          <w:b/>
        </w:rPr>
        <w:t>5.</w:t>
      </w:r>
      <w:r w:rsidR="00012E46">
        <w:rPr>
          <w:rFonts w:ascii="Arial" w:hAnsi="Arial"/>
          <w:b/>
        </w:rPr>
        <w:t>9</w:t>
      </w:r>
    </w:p>
    <w:p w14:paraId="58EEAFE7" w14:textId="77777777" w:rsidR="00C022E3" w:rsidRDefault="00C022E3">
      <w:pPr>
        <w:pStyle w:val="1"/>
      </w:pPr>
      <w:r>
        <w:t>1</w:t>
      </w:r>
      <w:r>
        <w:tab/>
        <w:t>Decision/action requested</w:t>
      </w:r>
    </w:p>
    <w:p w14:paraId="57DF1C84" w14:textId="26B54337"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 to</w:t>
      </w:r>
      <w:r w:rsidR="00012E46" w:rsidRPr="00012E46">
        <w:t xml:space="preserve"> </w:t>
      </w:r>
      <w:r w:rsidR="00012E46">
        <w:rPr>
          <w:rFonts w:hint="eastAsia"/>
          <w:b/>
          <w:i/>
          <w:lang w:eastAsia="zh-CN"/>
        </w:rPr>
        <w:t>u</w:t>
      </w:r>
      <w:r w:rsidR="00012E46" w:rsidRPr="00012E46">
        <w:rPr>
          <w:b/>
          <w:i/>
        </w:rPr>
        <w:t>pdate KI on Protection of information during AIoT service communication</w:t>
      </w:r>
      <w:r>
        <w:rPr>
          <w:rFonts w:hint="eastAsia"/>
          <w:b/>
          <w:i/>
          <w:lang w:eastAsia="zh-CN"/>
        </w:rPr>
        <w:t>.</w:t>
      </w:r>
    </w:p>
    <w:p w14:paraId="2555C780" w14:textId="77777777" w:rsidR="00C022E3" w:rsidRDefault="00C022E3">
      <w:pPr>
        <w:pStyle w:val="1"/>
      </w:pPr>
      <w:r>
        <w:t>2</w:t>
      </w:r>
      <w:r>
        <w:tab/>
        <w:t>References</w:t>
      </w:r>
    </w:p>
    <w:p w14:paraId="2C85D428" w14:textId="3788160D" w:rsidR="00B019B9" w:rsidRDefault="00AD4663" w:rsidP="008512AA">
      <w:pPr>
        <w:pStyle w:val="Reference"/>
        <w:rPr>
          <w:lang w:eastAsia="zh-CN"/>
        </w:rPr>
      </w:pPr>
      <w:bookmarkStart w:id="3" w:name="_Hlk106339329"/>
      <w:r w:rsidRPr="00AD4663">
        <w:rPr>
          <w:lang w:eastAsia="zh-CN"/>
        </w:rPr>
        <w:t>[x]</w:t>
      </w:r>
      <w:r w:rsidRPr="00AD4663">
        <w:rPr>
          <w:lang w:eastAsia="zh-CN"/>
        </w:rPr>
        <w:tab/>
        <w:t xml:space="preserve"> R2-2406150 “LS on RAN2 agreements and assumptions for Ambient IoT”</w:t>
      </w:r>
    </w:p>
    <w:bookmarkEnd w:id="3"/>
    <w:p w14:paraId="3B689339" w14:textId="2F91F026" w:rsidR="00375189" w:rsidRDefault="00C022E3" w:rsidP="00375189">
      <w:pPr>
        <w:pStyle w:val="1"/>
      </w:pPr>
      <w:r>
        <w:t>3</w:t>
      </w:r>
      <w:r>
        <w:tab/>
        <w:t>Rationale</w:t>
      </w:r>
      <w:bookmarkStart w:id="4" w:name="OLE_LINK3"/>
    </w:p>
    <w:bookmarkEnd w:id="4"/>
    <w:p w14:paraId="5F6D43E0" w14:textId="5C85ADED" w:rsidR="00F63280" w:rsidRPr="008512AA" w:rsidRDefault="008512AA" w:rsidP="00F9311E">
      <w:pPr>
        <w:rPr>
          <w:rFonts w:eastAsia="MS Mincho"/>
        </w:rPr>
      </w:pPr>
      <w:r>
        <w:rPr>
          <w:rFonts w:eastAsia="MS Mincho"/>
        </w:rPr>
        <w:t xml:space="preserve">It is proposed to update the KI#4 </w:t>
      </w:r>
      <w:r w:rsidRPr="008512AA">
        <w:rPr>
          <w:rFonts w:eastAsia="MS Mincho"/>
        </w:rPr>
        <w:t>Protection of information during AIoT service communication</w:t>
      </w:r>
      <w:r>
        <w:rPr>
          <w:rFonts w:eastAsia="MS Mincho"/>
        </w:rPr>
        <w:t xml:space="preserve"> in TR 33.713. Two kinds of AIoT services are going to be studied in R19, i.e., Inventory service, and Command service. This </w:t>
      </w:r>
      <w:proofErr w:type="spellStart"/>
      <w:r>
        <w:rPr>
          <w:rFonts w:eastAsia="MS Mincho"/>
        </w:rPr>
        <w:t>pcr</w:t>
      </w:r>
      <w:proofErr w:type="spellEnd"/>
      <w:r>
        <w:rPr>
          <w:rFonts w:eastAsia="MS Mincho"/>
        </w:rPr>
        <w:t xml:space="preserve"> is aimed to identify security threats and security requirements of Command service. </w:t>
      </w:r>
    </w:p>
    <w:p w14:paraId="6A35D31E" w14:textId="7E8F2594" w:rsidR="007342F9" w:rsidRPr="00AA74EA" w:rsidRDefault="00C022E3" w:rsidP="00AA74EA">
      <w:pPr>
        <w:pStyle w:val="1"/>
      </w:pPr>
      <w:r>
        <w:t>4</w:t>
      </w:r>
      <w:r>
        <w:tab/>
        <w:t>Detailed proposal</w:t>
      </w:r>
    </w:p>
    <w:p w14:paraId="7F76BB43" w14:textId="797EE3D5" w:rsidR="00943C27" w:rsidRDefault="00943C27" w:rsidP="00943C27">
      <w:pPr>
        <w:jc w:val="center"/>
        <w:rPr>
          <w:noProof/>
          <w:sz w:val="52"/>
          <w:lang w:eastAsia="zh-CN"/>
        </w:rPr>
      </w:pPr>
      <w:r w:rsidRPr="00943C27">
        <w:rPr>
          <w:noProof/>
          <w:sz w:val="52"/>
          <w:lang w:eastAsia="zh-CN"/>
        </w:rPr>
        <w:t>**** Start of Change</w:t>
      </w:r>
      <w:r w:rsidR="00AD4663">
        <w:rPr>
          <w:noProof/>
          <w:sz w:val="52"/>
          <w:lang w:eastAsia="zh-CN"/>
        </w:rPr>
        <w:t>s</w:t>
      </w:r>
      <w:r w:rsidRPr="00943C27">
        <w:rPr>
          <w:noProof/>
          <w:sz w:val="52"/>
          <w:lang w:eastAsia="zh-CN"/>
        </w:rPr>
        <w:t>****</w:t>
      </w:r>
    </w:p>
    <w:p w14:paraId="75CC257A" w14:textId="7ED7D70E" w:rsidR="00012E46" w:rsidRDefault="00012E46" w:rsidP="00012E46">
      <w:pPr>
        <w:pStyle w:val="2"/>
        <w:rPr>
          <w:rFonts w:cs="Arial"/>
          <w:sz w:val="28"/>
          <w:szCs w:val="28"/>
        </w:rPr>
      </w:pPr>
      <w:bookmarkStart w:id="5" w:name="_Toc167405399"/>
      <w:bookmarkStart w:id="6" w:name="_Toc167405553"/>
      <w:r>
        <w:t>5</w:t>
      </w:r>
      <w:r w:rsidRPr="00F11AC0">
        <w:t>.</w:t>
      </w:r>
      <w:r>
        <w:t>4</w:t>
      </w:r>
      <w:r w:rsidRPr="00F11AC0">
        <w:tab/>
        <w:t>Key issue #</w:t>
      </w:r>
      <w:bookmarkStart w:id="7" w:name="_Toc106207166"/>
      <w:bookmarkStart w:id="8" w:name="_Toc116942731"/>
      <w:bookmarkStart w:id="9" w:name="_Toc119928605"/>
      <w:r>
        <w:t>4</w:t>
      </w:r>
      <w:r w:rsidRPr="00F11AC0">
        <w:t xml:space="preserve">: </w:t>
      </w:r>
      <w:bookmarkStart w:id="10" w:name="_Hlk171428161"/>
      <w:bookmarkStart w:id="11" w:name="_Hlk173773463"/>
      <w:bookmarkEnd w:id="7"/>
      <w:r w:rsidRPr="00F11AC0">
        <w:t xml:space="preserve">Protection of </w:t>
      </w:r>
      <w:bookmarkEnd w:id="8"/>
      <w:bookmarkEnd w:id="9"/>
      <w:r>
        <w:t>information during AIoT</w:t>
      </w:r>
      <w:r w:rsidR="005126EE">
        <w:t xml:space="preserve"> </w:t>
      </w:r>
      <w:r>
        <w:t>service communication</w:t>
      </w:r>
      <w:bookmarkEnd w:id="5"/>
      <w:bookmarkEnd w:id="6"/>
      <w:bookmarkEnd w:id="10"/>
    </w:p>
    <w:p w14:paraId="33C6B7A7" w14:textId="77777777" w:rsidR="00012E46" w:rsidRDefault="00012E46" w:rsidP="00012E46">
      <w:pPr>
        <w:pStyle w:val="30"/>
      </w:pPr>
      <w:bookmarkStart w:id="12" w:name="_Toc106207167"/>
      <w:bookmarkStart w:id="13" w:name="_Toc116942732"/>
      <w:bookmarkStart w:id="14" w:name="_Toc119928606"/>
      <w:bookmarkStart w:id="15" w:name="_Toc167405400"/>
      <w:bookmarkStart w:id="16" w:name="_Toc167405554"/>
      <w:bookmarkEnd w:id="11"/>
      <w:r>
        <w:t>5.4.1</w:t>
      </w:r>
      <w:r>
        <w:tab/>
        <w:t>Key issue details</w:t>
      </w:r>
      <w:bookmarkEnd w:id="12"/>
      <w:bookmarkEnd w:id="13"/>
      <w:bookmarkEnd w:id="14"/>
      <w:bookmarkEnd w:id="15"/>
      <w:bookmarkEnd w:id="16"/>
      <w:r>
        <w:t xml:space="preserve"> </w:t>
      </w:r>
    </w:p>
    <w:p w14:paraId="69803EBB" w14:textId="502D5CA4" w:rsidR="00012E46" w:rsidRDefault="00012E46" w:rsidP="00012E46">
      <w:pPr>
        <w:rPr>
          <w:ins w:id="17" w:author="Lihui" w:date="2024-07-09T14:53:00Z"/>
          <w:rFonts w:eastAsia="MS Mincho"/>
        </w:rPr>
      </w:pPr>
      <w:bookmarkStart w:id="18" w:name="_Toc106207168"/>
      <w:r>
        <w:rPr>
          <w:rFonts w:eastAsia="MS Mincho"/>
        </w:rPr>
        <w:t xml:space="preserve">As per TS 22.369 [2], Ambient power-enabled IoT (AIoT)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Pr>
          <w:rFonts w:eastAsia="MS Mincho"/>
        </w:rPr>
        <w:t>eMTC</w:t>
      </w:r>
      <w:proofErr w:type="spellEnd"/>
      <w:r>
        <w:rPr>
          <w:rFonts w:eastAsia="MS Mincho"/>
        </w:rPr>
        <w:t xml:space="preserve">, NB-IoT, and </w:t>
      </w:r>
      <w:proofErr w:type="spellStart"/>
      <w:r>
        <w:rPr>
          <w:rFonts w:eastAsia="MS Mincho"/>
        </w:rPr>
        <w:t>RedCap</w:t>
      </w:r>
      <w:proofErr w:type="spellEnd"/>
      <w:r>
        <w:rPr>
          <w:rFonts w:eastAsia="MS Mincho"/>
        </w:rPr>
        <w:t>. To fulfil these requirements, AIoT devices require a communication capability</w:t>
      </w:r>
      <w:r w:rsidRPr="007A7BF6">
        <w:rPr>
          <w:rFonts w:eastAsia="MS Mincho"/>
        </w:rPr>
        <w:t>.</w:t>
      </w:r>
    </w:p>
    <w:p w14:paraId="7747DB96" w14:textId="11425351" w:rsidR="006B18C8" w:rsidRDefault="006B18C8" w:rsidP="00012E46">
      <w:pPr>
        <w:rPr>
          <w:ins w:id="19" w:author="Lihui" w:date="2024-08-12T18:57:00Z"/>
          <w:rFonts w:eastAsia="等线"/>
          <w:lang w:eastAsia="zh-CN"/>
        </w:rPr>
      </w:pPr>
      <w:ins w:id="20" w:author="Lihui" w:date="2024-07-09T14:53:00Z">
        <w:r>
          <w:rPr>
            <w:rFonts w:eastAsia="等线" w:hint="eastAsia"/>
            <w:lang w:eastAsia="zh-CN"/>
          </w:rPr>
          <w:t>T</w:t>
        </w:r>
      </w:ins>
      <w:ins w:id="21" w:author="Lihui" w:date="2024-07-24T09:39:00Z">
        <w:r w:rsidR="00D65C84">
          <w:rPr>
            <w:rFonts w:eastAsia="等线" w:hint="eastAsia"/>
            <w:lang w:eastAsia="zh-CN"/>
          </w:rPr>
          <w:t>R</w:t>
        </w:r>
      </w:ins>
      <w:ins w:id="22" w:author="Lihui" w:date="2024-07-09T14:53:00Z">
        <w:r>
          <w:rPr>
            <w:rFonts w:eastAsia="等线"/>
            <w:lang w:eastAsia="zh-CN"/>
          </w:rPr>
          <w:t xml:space="preserve"> 23.700-13</w:t>
        </w:r>
      </w:ins>
      <w:ins w:id="23" w:author="Lihui" w:date="2024-08-05T18:01:00Z">
        <w:r w:rsidR="008512AA">
          <w:rPr>
            <w:rFonts w:eastAsia="等线"/>
            <w:lang w:eastAsia="zh-CN"/>
          </w:rPr>
          <w:t>[</w:t>
        </w:r>
      </w:ins>
      <w:ins w:id="24" w:author="Lihui" w:date="2024-08-05T18:02:00Z">
        <w:r w:rsidR="008512AA">
          <w:rPr>
            <w:rFonts w:eastAsia="等线"/>
            <w:lang w:eastAsia="zh-CN"/>
          </w:rPr>
          <w:t>4</w:t>
        </w:r>
      </w:ins>
      <w:ins w:id="25" w:author="Lihui" w:date="2024-08-05T18:01:00Z">
        <w:r w:rsidR="008512AA">
          <w:rPr>
            <w:rFonts w:eastAsia="等线"/>
            <w:lang w:eastAsia="zh-CN"/>
          </w:rPr>
          <w:t>]</w:t>
        </w:r>
      </w:ins>
      <w:ins w:id="26" w:author="Lihui" w:date="2024-07-09T14:53:00Z">
        <w:r>
          <w:rPr>
            <w:rFonts w:eastAsia="等线"/>
            <w:lang w:eastAsia="zh-CN"/>
          </w:rPr>
          <w:t xml:space="preserve"> </w:t>
        </w:r>
      </w:ins>
      <w:ins w:id="27" w:author="Lihui" w:date="2024-07-09T14:55:00Z">
        <w:r>
          <w:rPr>
            <w:rFonts w:eastAsia="等线"/>
            <w:lang w:eastAsia="zh-CN"/>
          </w:rPr>
          <w:t xml:space="preserve">has a key issue pertains to </w:t>
        </w:r>
      </w:ins>
      <w:ins w:id="28" w:author="Lihui" w:date="2024-07-09T14:57:00Z">
        <w:r>
          <w:rPr>
            <w:rFonts w:eastAsia="等线"/>
            <w:lang w:eastAsia="zh-CN"/>
          </w:rPr>
          <w:t xml:space="preserve">support </w:t>
        </w:r>
      </w:ins>
      <w:ins w:id="29" w:author="Lihui" w:date="2024-07-09T14:55:00Z">
        <w:r>
          <w:rPr>
            <w:rFonts w:eastAsia="等线"/>
            <w:lang w:eastAsia="zh-CN"/>
          </w:rPr>
          <w:t xml:space="preserve">the AIoT services, i.e., Inventory and Command. </w:t>
        </w:r>
      </w:ins>
      <w:ins w:id="30" w:author="Lihui" w:date="2024-07-09T14:57:00Z">
        <w:r>
          <w:rPr>
            <w:rFonts w:eastAsia="等线"/>
            <w:lang w:eastAsia="zh-CN"/>
          </w:rPr>
          <w:t xml:space="preserve"> </w:t>
        </w:r>
      </w:ins>
      <w:ins w:id="31" w:author="Lihui" w:date="2024-07-09T14:59:00Z">
        <w:r>
          <w:rPr>
            <w:rFonts w:eastAsia="等线"/>
            <w:lang w:eastAsia="zh-CN"/>
          </w:rPr>
          <w:t>The following instructions</w:t>
        </w:r>
      </w:ins>
      <w:ins w:id="32" w:author="Lihui" w:date="2024-07-09T15:01:00Z">
        <w:r w:rsidR="00844689">
          <w:rPr>
            <w:rFonts w:eastAsia="等线"/>
            <w:lang w:eastAsia="zh-CN"/>
          </w:rPr>
          <w:t xml:space="preserve"> of C</w:t>
        </w:r>
      </w:ins>
      <w:ins w:id="33" w:author="Lihui" w:date="2024-07-09T15:02:00Z">
        <w:r w:rsidR="00844689">
          <w:rPr>
            <w:rFonts w:eastAsia="等线"/>
            <w:lang w:eastAsia="zh-CN"/>
          </w:rPr>
          <w:t>ommand</w:t>
        </w:r>
      </w:ins>
      <w:ins w:id="34" w:author="Lihui" w:date="2024-07-09T14:59:00Z">
        <w:r>
          <w:rPr>
            <w:rFonts w:eastAsia="等线"/>
            <w:lang w:eastAsia="zh-CN"/>
          </w:rPr>
          <w:t xml:space="preserve"> may be supported</w:t>
        </w:r>
      </w:ins>
      <w:ins w:id="35" w:author="Lihui" w:date="2024-07-09T15:00:00Z">
        <w:r>
          <w:rPr>
            <w:rFonts w:eastAsia="等线"/>
            <w:lang w:eastAsia="zh-CN"/>
          </w:rPr>
          <w:t xml:space="preserve">: </w:t>
        </w:r>
        <w:r w:rsidRPr="008512AA">
          <w:rPr>
            <w:rFonts w:eastAsia="等线"/>
            <w:lang w:eastAsia="zh-CN"/>
          </w:rPr>
          <w:t xml:space="preserve">reading data from AIoT device, writing </w:t>
        </w:r>
      </w:ins>
      <w:ins w:id="36" w:author="Lihui" w:date="2024-07-09T15:01:00Z">
        <w:r w:rsidR="00844689" w:rsidRPr="008512AA">
          <w:rPr>
            <w:rFonts w:eastAsia="等线"/>
            <w:lang w:eastAsia="zh-CN"/>
          </w:rPr>
          <w:t>data to AIoT device, disable the AIoT device temporarily or permanently</w:t>
        </w:r>
      </w:ins>
      <w:ins w:id="37" w:author="Lihui" w:date="2024-07-09T15:02:00Z">
        <w:r w:rsidR="00844689" w:rsidRPr="008512AA">
          <w:rPr>
            <w:rFonts w:eastAsia="等线"/>
            <w:lang w:eastAsia="zh-CN"/>
          </w:rPr>
          <w:t>.</w:t>
        </w:r>
        <w:r w:rsidR="00844689">
          <w:rPr>
            <w:rFonts w:eastAsia="等线"/>
            <w:lang w:eastAsia="zh-CN"/>
          </w:rPr>
          <w:t xml:space="preserve"> The AIoT device may respons</w:t>
        </w:r>
      </w:ins>
      <w:ins w:id="38" w:author="Lihui" w:date="2024-07-09T15:03:00Z">
        <w:r w:rsidR="00844689">
          <w:rPr>
            <w:rFonts w:eastAsia="等线"/>
            <w:lang w:eastAsia="zh-CN"/>
          </w:rPr>
          <w:t xml:space="preserve">e the Command with </w:t>
        </w:r>
        <w:r w:rsidR="00844689" w:rsidRPr="00844689">
          <w:rPr>
            <w:rFonts w:eastAsia="等线"/>
            <w:lang w:eastAsia="zh-CN"/>
          </w:rPr>
          <w:t>acknowledgement or optionally data (e.g. in case of the Read operation).</w:t>
        </w:r>
      </w:ins>
      <w:ins w:id="39" w:author="Lihui" w:date="2024-07-09T15:08:00Z">
        <w:r w:rsidR="00844689">
          <w:rPr>
            <w:rFonts w:eastAsia="等线"/>
            <w:lang w:eastAsia="zh-CN"/>
          </w:rPr>
          <w:t xml:space="preserve"> </w:t>
        </w:r>
      </w:ins>
    </w:p>
    <w:p w14:paraId="182A6C5D" w14:textId="77777777" w:rsidR="00AD4663" w:rsidRPr="006E2921" w:rsidRDefault="00AD4663" w:rsidP="00AD4663">
      <w:pPr>
        <w:rPr>
          <w:ins w:id="40" w:author="Lihui" w:date="2024-08-12T18:57:00Z"/>
        </w:rPr>
      </w:pPr>
      <w:ins w:id="41" w:author="Lihui" w:date="2024-08-12T18:57:00Z">
        <w:r>
          <w:t xml:space="preserve">For RAN2 baseline, </w:t>
        </w:r>
        <w:r w:rsidRPr="006E2921">
          <w:t>the “inventory and command” case is supported by the procedure</w:t>
        </w:r>
        <w:r>
          <w:t>[x]</w:t>
        </w:r>
        <w:r w:rsidRPr="006E2921">
          <w:t>:</w:t>
        </w:r>
        <w:r>
          <w:t xml:space="preserve"> </w:t>
        </w:r>
      </w:ins>
    </w:p>
    <w:p w14:paraId="2E8BE8DA" w14:textId="77777777" w:rsidR="00AD4663" w:rsidRPr="006E2921" w:rsidRDefault="00AD4663" w:rsidP="00AD4663">
      <w:pPr>
        <w:rPr>
          <w:ins w:id="42" w:author="Lihui" w:date="2024-08-12T18:57:00Z"/>
        </w:rPr>
      </w:pPr>
      <w:ins w:id="43" w:author="Lihui" w:date="2024-08-12T18:57:00Z">
        <w:r w:rsidRPr="006E2921">
          <w:t>-</w:t>
        </w:r>
        <w:r w:rsidRPr="006E2921">
          <w:tab/>
          <w:t>Step A: A-IoT paging;</w:t>
        </w:r>
      </w:ins>
    </w:p>
    <w:p w14:paraId="4870CE75" w14:textId="77777777" w:rsidR="00AD4663" w:rsidRPr="006E2921" w:rsidRDefault="00AD4663" w:rsidP="00AD4663">
      <w:pPr>
        <w:rPr>
          <w:ins w:id="44" w:author="Lihui" w:date="2024-08-12T18:57:00Z"/>
        </w:rPr>
      </w:pPr>
      <w:ins w:id="45" w:author="Lihui" w:date="2024-08-12T18:57:00Z">
        <w:r w:rsidRPr="006E2921">
          <w:t>-</w:t>
        </w:r>
        <w:r w:rsidRPr="006E2921">
          <w:tab/>
          <w:t xml:space="preserve">Step B: Device ID transmission (via Random Access or without using RA).  Details are FFS </w:t>
        </w:r>
      </w:ins>
    </w:p>
    <w:p w14:paraId="2AAD417C" w14:textId="77777777" w:rsidR="00AD4663" w:rsidRPr="006E2921" w:rsidRDefault="00AD4663" w:rsidP="00AD4663">
      <w:pPr>
        <w:rPr>
          <w:ins w:id="46" w:author="Lihui" w:date="2024-08-12T18:57:00Z"/>
        </w:rPr>
      </w:pPr>
      <w:ins w:id="47" w:author="Lihui" w:date="2024-08-12T18:57:00Z">
        <w:r w:rsidRPr="006E2921">
          <w:t>-</w:t>
        </w:r>
        <w:r w:rsidRPr="006E2921">
          <w:tab/>
          <w:t>Step C: reader to device data transmission (e.g. the R2D command), and</w:t>
        </w:r>
      </w:ins>
    </w:p>
    <w:p w14:paraId="38831787" w14:textId="09A538A2" w:rsidR="00AD4663" w:rsidRPr="00AD4663" w:rsidRDefault="00AD4663" w:rsidP="00012E46">
      <w:pPr>
        <w:rPr>
          <w:rFonts w:hint="eastAsia"/>
          <w:rPrChange w:id="48" w:author="Lihui" w:date="2024-08-12T18:57:00Z">
            <w:rPr>
              <w:rFonts w:eastAsia="MS Mincho"/>
            </w:rPr>
          </w:rPrChange>
        </w:rPr>
      </w:pPr>
      <w:ins w:id="49" w:author="Lihui" w:date="2024-08-12T18:57:00Z">
        <w:r w:rsidRPr="006E2921">
          <w:t>-</w:t>
        </w:r>
        <w:r w:rsidRPr="006E2921">
          <w:tab/>
          <w:t xml:space="preserve">Step D: corresponding device to reader data transmission (e.g. the feedback).  FFS whether this is optional, pending other WG discussions. </w:t>
        </w:r>
      </w:ins>
    </w:p>
    <w:p w14:paraId="77F38D8E" w14:textId="12B8F7FA" w:rsidR="00012E46" w:rsidDel="00D616D8" w:rsidRDefault="00012E46">
      <w:pPr>
        <w:rPr>
          <w:del w:id="50" w:author="Lihui" w:date="2024-07-09T15:04:00Z"/>
          <w:rFonts w:eastAsia="MS Mincho"/>
        </w:rPr>
      </w:pPr>
      <w:r>
        <w:rPr>
          <w:rFonts w:eastAsia="MS Mincho"/>
        </w:rPr>
        <w:t xml:space="preserve">From a security perspective, security mechanisms to protect the information transmitted during AIoT service communication need to be supported. Failure to provide such security mechanisms will lead to various attacks such as </w:t>
      </w:r>
      <w:r w:rsidRPr="000570E8">
        <w:rPr>
          <w:rFonts w:eastAsia="MS Mincho"/>
        </w:rPr>
        <w:t>eavesdropping</w:t>
      </w:r>
      <w:r>
        <w:rPr>
          <w:rFonts w:eastAsia="MS Mincho"/>
        </w:rPr>
        <w:t>, manipulation and/or unauthorized transmission of the information during AIoT service communication.</w:t>
      </w:r>
    </w:p>
    <w:p w14:paraId="5D0DF5EE" w14:textId="08B6D4F2" w:rsidR="00D616D8" w:rsidRPr="007274D8" w:rsidRDefault="00D616D8" w:rsidP="00012E46">
      <w:pPr>
        <w:rPr>
          <w:ins w:id="51" w:author="Lihui" w:date="2024-07-10T10:57:00Z"/>
          <w:rFonts w:eastAsia="等线"/>
          <w:lang w:eastAsia="zh-CN"/>
          <w:rPrChange w:id="52" w:author="Lihui" w:date="2024-07-10T10:57:00Z">
            <w:rPr>
              <w:ins w:id="53" w:author="Lihui" w:date="2024-07-10T10:57:00Z"/>
              <w:rFonts w:eastAsia="MS Mincho"/>
            </w:rPr>
          </w:rPrChange>
        </w:rPr>
      </w:pPr>
    </w:p>
    <w:p w14:paraId="54F10866" w14:textId="5065F9F0" w:rsidR="007274D8" w:rsidDel="00AD4663" w:rsidRDefault="00012E46">
      <w:pPr>
        <w:rPr>
          <w:del w:id="54" w:author="Lihui" w:date="2024-08-12T18:57:00Z"/>
        </w:rPr>
        <w:pPrChange w:id="55" w:author="Lihui" w:date="2024-07-09T15:04:00Z">
          <w:pPr>
            <w:pStyle w:val="EditorsNote"/>
          </w:pPr>
        </w:pPrChange>
      </w:pPr>
      <w:del w:id="56" w:author="Lihui" w:date="2024-07-09T15:04:00Z">
        <w:r w:rsidDel="00844689">
          <w:rPr>
            <w:rFonts w:hint="eastAsia"/>
          </w:rPr>
          <w:lastRenderedPageBreak/>
          <w:delText>Editor</w:delText>
        </w:r>
        <w:r w:rsidDel="00844689">
          <w:delText>’</w:delText>
        </w:r>
        <w:r w:rsidDel="00844689">
          <w:rPr>
            <w:rFonts w:hint="eastAsia"/>
          </w:rPr>
          <w:delText xml:space="preserve">s Note: Further key issue </w:delText>
        </w:r>
        <w:r w:rsidDel="00844689">
          <w:delText>details</w:delText>
        </w:r>
        <w:r w:rsidDel="00844689">
          <w:rPr>
            <w:rFonts w:hint="eastAsia"/>
          </w:rPr>
          <w:delText xml:space="preserve"> is FFS.</w:delText>
        </w:r>
      </w:del>
      <w:bookmarkStart w:id="57" w:name="_Toc116942733"/>
      <w:bookmarkStart w:id="58" w:name="_Toc119928607"/>
    </w:p>
    <w:p w14:paraId="3EDA475A" w14:textId="77777777" w:rsidR="00012E46" w:rsidRDefault="00012E46" w:rsidP="00012E46">
      <w:pPr>
        <w:pStyle w:val="30"/>
      </w:pPr>
      <w:bookmarkStart w:id="59" w:name="_Toc167405401"/>
      <w:bookmarkStart w:id="60" w:name="_Toc167405555"/>
      <w:r>
        <w:t>5.4.2</w:t>
      </w:r>
      <w:r>
        <w:tab/>
        <w:t>Security threats</w:t>
      </w:r>
      <w:bookmarkEnd w:id="18"/>
      <w:bookmarkEnd w:id="57"/>
      <w:bookmarkEnd w:id="58"/>
      <w:bookmarkEnd w:id="59"/>
      <w:bookmarkEnd w:id="60"/>
    </w:p>
    <w:p w14:paraId="770B878F" w14:textId="6C41D604" w:rsidR="001621D5" w:rsidRDefault="001621D5" w:rsidP="00844689">
      <w:pPr>
        <w:rPr>
          <w:ins w:id="61" w:author="Lihui" w:date="2024-07-10T10:33:00Z"/>
          <w:rFonts w:eastAsia="等线"/>
          <w:lang w:eastAsia="zh-CN"/>
        </w:rPr>
      </w:pPr>
      <w:bookmarkStart w:id="62" w:name="_Toc106207169"/>
      <w:ins w:id="63" w:author="Lihui" w:date="2024-07-09T15:16:00Z">
        <w:r>
          <w:rPr>
            <w:rFonts w:eastAsiaTheme="minorEastAsia"/>
            <w:lang w:eastAsia="ko-KR"/>
          </w:rPr>
          <w:t>F</w:t>
        </w:r>
      </w:ins>
      <w:ins w:id="64" w:author="Lihui" w:date="2024-07-09T15:09:00Z">
        <w:r w:rsidR="00844689">
          <w:rPr>
            <w:rFonts w:eastAsia="MS Mincho"/>
          </w:rPr>
          <w:t xml:space="preserve">ailure </w:t>
        </w:r>
      </w:ins>
      <w:ins w:id="65" w:author="Lihui" w:date="2024-07-09T15:10:00Z">
        <w:r w:rsidR="00844689">
          <w:rPr>
            <w:rFonts w:eastAsia="MS Mincho"/>
          </w:rPr>
          <w:t xml:space="preserve">to protect </w:t>
        </w:r>
      </w:ins>
      <w:ins w:id="66" w:author="Lihui" w:date="2024-07-09T15:16:00Z">
        <w:r w:rsidRPr="001621D5">
          <w:rPr>
            <w:rFonts w:eastAsia="MS Mincho"/>
          </w:rPr>
          <w:t>the integrity of</w:t>
        </w:r>
      </w:ins>
      <w:ins w:id="67" w:author="Lihui" w:date="2024-07-09T15:18:00Z">
        <w:r>
          <w:rPr>
            <w:rFonts w:eastAsia="MS Mincho"/>
          </w:rPr>
          <w:t xml:space="preserve"> </w:t>
        </w:r>
      </w:ins>
      <w:ins w:id="68" w:author="Lihui" w:date="2024-07-09T15:16:00Z">
        <w:r>
          <w:rPr>
            <w:rFonts w:eastAsia="MS Mincho"/>
          </w:rPr>
          <w:t>Command</w:t>
        </w:r>
      </w:ins>
      <w:ins w:id="69" w:author="Lihui" w:date="2024-07-09T15:19:00Z">
        <w:r>
          <w:rPr>
            <w:rFonts w:eastAsia="MS Mincho"/>
          </w:rPr>
          <w:t xml:space="preserve"> message </w:t>
        </w:r>
      </w:ins>
      <w:ins w:id="70" w:author="Lihui" w:date="2024-07-09T15:18:00Z">
        <w:r>
          <w:rPr>
            <w:rFonts w:eastAsia="MS Mincho"/>
          </w:rPr>
          <w:t>will lead to</w:t>
        </w:r>
      </w:ins>
      <w:ins w:id="71" w:author="Lihui" w:date="2024-07-09T15:19:00Z">
        <w:r>
          <w:rPr>
            <w:rFonts w:eastAsia="MS Mincho"/>
          </w:rPr>
          <w:t xml:space="preserve"> </w:t>
        </w:r>
        <w:r w:rsidRPr="001621D5">
          <w:rPr>
            <w:rFonts w:eastAsia="MS Mincho"/>
          </w:rPr>
          <w:t>attacks such as fabrication, modification, or removal of th</w:t>
        </w:r>
        <w:r>
          <w:rPr>
            <w:rFonts w:eastAsia="MS Mincho"/>
          </w:rPr>
          <w:t>e</w:t>
        </w:r>
      </w:ins>
      <w:ins w:id="72" w:author="Lihui" w:date="2024-07-09T15:18:00Z">
        <w:r>
          <w:rPr>
            <w:rFonts w:eastAsia="MS Mincho"/>
          </w:rPr>
          <w:t xml:space="preserve"> </w:t>
        </w:r>
        <w:r>
          <w:rPr>
            <w:rFonts w:eastAsia="等线"/>
            <w:lang w:eastAsia="zh-CN"/>
          </w:rPr>
          <w:t>instructions</w:t>
        </w:r>
      </w:ins>
      <w:ins w:id="73" w:author="Lihui" w:date="2024-07-09T15:19:00Z">
        <w:r>
          <w:rPr>
            <w:rFonts w:eastAsia="等线"/>
            <w:lang w:eastAsia="zh-CN"/>
          </w:rPr>
          <w:t xml:space="preserve"> in the Command request</w:t>
        </w:r>
      </w:ins>
      <w:ins w:id="74" w:author="Lihui" w:date="2024-07-09T15:20:00Z">
        <w:r>
          <w:rPr>
            <w:rFonts w:eastAsia="等线"/>
            <w:lang w:eastAsia="zh-CN"/>
          </w:rPr>
          <w:t xml:space="preserve">. </w:t>
        </w:r>
      </w:ins>
    </w:p>
    <w:p w14:paraId="2A6668DC" w14:textId="38F17467" w:rsidR="00E36D32" w:rsidRPr="00E36D32" w:rsidRDefault="002E749B" w:rsidP="00844689">
      <w:pPr>
        <w:rPr>
          <w:ins w:id="75" w:author="Lihui" w:date="2024-07-09T15:16:00Z"/>
          <w:rFonts w:eastAsia="等线"/>
          <w:lang w:eastAsia="zh-CN"/>
          <w:rPrChange w:id="76" w:author="Lihui" w:date="2024-07-10T10:33:00Z">
            <w:rPr>
              <w:ins w:id="77" w:author="Lihui" w:date="2024-07-09T15:16:00Z"/>
              <w:rFonts w:eastAsia="MS Mincho"/>
            </w:rPr>
          </w:rPrChange>
        </w:rPr>
      </w:pPr>
      <w:ins w:id="78" w:author="Lihui" w:date="2024-07-10T11:08:00Z">
        <w:r>
          <w:rPr>
            <w:rFonts w:eastAsia="等线" w:hint="eastAsia"/>
            <w:lang w:eastAsia="zh-CN"/>
          </w:rPr>
          <w:t>I</w:t>
        </w:r>
        <w:r>
          <w:rPr>
            <w:rFonts w:eastAsia="等线"/>
            <w:lang w:eastAsia="zh-CN"/>
          </w:rPr>
          <w:t xml:space="preserve">f the </w:t>
        </w:r>
      </w:ins>
      <w:ins w:id="79" w:author="Lihui" w:date="2024-07-10T11:09:00Z">
        <w:r>
          <w:rPr>
            <w:rFonts w:eastAsia="等线"/>
            <w:lang w:eastAsia="zh-CN"/>
          </w:rPr>
          <w:t xml:space="preserve">Command message </w:t>
        </w:r>
        <w:r>
          <w:rPr>
            <w:rFonts w:eastAsia="MS Mincho"/>
          </w:rPr>
          <w:t xml:space="preserve">is not </w:t>
        </w:r>
      </w:ins>
      <w:ins w:id="80" w:author="Lihui" w:date="2024-07-10T11:10:00Z">
        <w:r>
          <w:rPr>
            <w:rFonts w:eastAsia="等线"/>
            <w:lang w:eastAsia="zh-CN"/>
          </w:rPr>
          <w:t>anti-replay protected, the Command message may be replayed by</w:t>
        </w:r>
      </w:ins>
      <w:ins w:id="81" w:author="Lihui" w:date="2024-07-10T11:11:00Z">
        <w:r>
          <w:rPr>
            <w:rFonts w:eastAsia="等线"/>
            <w:lang w:eastAsia="zh-CN"/>
          </w:rPr>
          <w:t xml:space="preserve"> an attacker, and further</w:t>
        </w:r>
      </w:ins>
      <w:ins w:id="82" w:author="Lihui" w:date="2024-07-10T11:14:00Z">
        <w:r>
          <w:rPr>
            <w:rFonts w:eastAsia="等线"/>
            <w:lang w:eastAsia="zh-CN"/>
          </w:rPr>
          <w:t xml:space="preserve"> </w:t>
        </w:r>
      </w:ins>
      <w:ins w:id="83" w:author="Lihui" w:date="2024-07-10T11:32:00Z">
        <w:r w:rsidR="008F0C09" w:rsidRPr="008F0C09">
          <w:rPr>
            <w:rFonts w:eastAsia="等线"/>
            <w:lang w:eastAsia="zh-CN"/>
          </w:rPr>
          <w:t>cause exhaustion of</w:t>
        </w:r>
      </w:ins>
      <w:ins w:id="84" w:author="Lihui" w:date="2024-07-10T11:33:00Z">
        <w:r w:rsidR="008F0C09">
          <w:rPr>
            <w:rFonts w:eastAsia="等线"/>
            <w:lang w:eastAsia="zh-CN"/>
          </w:rPr>
          <w:t xml:space="preserve"> AIoT</w:t>
        </w:r>
      </w:ins>
      <w:ins w:id="85" w:author="Lihui" w:date="2024-07-10T11:32:00Z">
        <w:r w:rsidR="008F0C09" w:rsidRPr="008F0C09">
          <w:rPr>
            <w:rFonts w:eastAsia="等线"/>
            <w:lang w:eastAsia="zh-CN"/>
          </w:rPr>
          <w:t xml:space="preserve"> device power</w:t>
        </w:r>
        <w:r w:rsidR="008F0C09">
          <w:rPr>
            <w:rFonts w:eastAsia="等线"/>
            <w:lang w:eastAsia="zh-CN"/>
          </w:rPr>
          <w:t>.</w:t>
        </w:r>
      </w:ins>
    </w:p>
    <w:p w14:paraId="56F02402" w14:textId="0E1EF4FC" w:rsidR="00012E46" w:rsidRPr="001621D5" w:rsidRDefault="001621D5">
      <w:pPr>
        <w:rPr>
          <w:rFonts w:eastAsia="MS Mincho"/>
          <w:rPrChange w:id="86" w:author="Lihui" w:date="2024-07-09T15:21:00Z">
            <w:rPr>
              <w:rFonts w:eastAsiaTheme="minorEastAsia"/>
              <w:lang w:eastAsia="ko-KR"/>
            </w:rPr>
          </w:rPrChange>
        </w:rPr>
        <w:pPrChange w:id="87" w:author="Lihui" w:date="2024-07-09T15:04:00Z">
          <w:pPr>
            <w:ind w:firstLine="284"/>
          </w:pPr>
        </w:pPrChange>
      </w:pPr>
      <w:ins w:id="88" w:author="Lihui" w:date="2024-07-09T15:20:00Z">
        <w:r w:rsidRPr="005D193F">
          <w:rPr>
            <w:rFonts w:eastAsia="MS Mincho"/>
          </w:rPr>
          <w:t>Failure to protect the confidentiality of</w:t>
        </w:r>
        <w:r>
          <w:rPr>
            <w:rFonts w:eastAsia="MS Mincho"/>
          </w:rPr>
          <w:t xml:space="preserve"> Command message</w:t>
        </w:r>
      </w:ins>
      <w:ins w:id="89" w:author="Lihui" w:date="2024-08-06T16:52:00Z">
        <w:r w:rsidR="002B20A2">
          <w:rPr>
            <w:rFonts w:eastAsia="MS Mincho"/>
          </w:rPr>
          <w:t xml:space="preserve"> </w:t>
        </w:r>
      </w:ins>
      <w:ins w:id="90" w:author="Lihui" w:date="2024-07-09T15:20:00Z">
        <w:r>
          <w:rPr>
            <w:rFonts w:eastAsia="MS Mincho"/>
          </w:rPr>
          <w:t xml:space="preserve">will lead to </w:t>
        </w:r>
        <w:proofErr w:type="spellStart"/>
        <w:r>
          <w:rPr>
            <w:rFonts w:eastAsia="MS Mincho"/>
          </w:rPr>
          <w:t>attacts</w:t>
        </w:r>
        <w:proofErr w:type="spellEnd"/>
        <w:r>
          <w:rPr>
            <w:rFonts w:eastAsia="MS Mincho"/>
          </w:rPr>
          <w:t xml:space="preserve"> such as </w:t>
        </w:r>
        <w:r w:rsidRPr="001621D5">
          <w:rPr>
            <w:rFonts w:eastAsia="MS Mincho"/>
          </w:rPr>
          <w:t>eavesdropping attacks.</w:t>
        </w:r>
      </w:ins>
      <w:ins w:id="91" w:author="Lihui" w:date="2024-07-09T15:13:00Z">
        <w:r>
          <w:rPr>
            <w:rFonts w:eastAsia="MS Mincho"/>
          </w:rPr>
          <w:t xml:space="preserve"> </w:t>
        </w:r>
      </w:ins>
      <w:del w:id="92" w:author="Lihui" w:date="2024-07-09T15:04:00Z">
        <w:r w:rsidR="00012E46" w:rsidDel="00844689">
          <w:rPr>
            <w:rFonts w:eastAsiaTheme="minorEastAsia" w:hint="eastAsia"/>
            <w:lang w:eastAsia="ko-KR"/>
          </w:rPr>
          <w:delText>TBD.</w:delText>
        </w:r>
      </w:del>
    </w:p>
    <w:p w14:paraId="55A2322C" w14:textId="77777777" w:rsidR="00012E46" w:rsidRDefault="00012E46" w:rsidP="00012E46">
      <w:pPr>
        <w:pStyle w:val="30"/>
      </w:pPr>
      <w:bookmarkStart w:id="93" w:name="_Toc116942734"/>
      <w:bookmarkStart w:id="94" w:name="_Toc119928608"/>
      <w:bookmarkStart w:id="95" w:name="_Toc167405402"/>
      <w:bookmarkStart w:id="96" w:name="_Toc167405556"/>
      <w:r>
        <w:t>5.4.3</w:t>
      </w:r>
      <w:r>
        <w:tab/>
        <w:t>Potential security requirements</w:t>
      </w:r>
      <w:bookmarkEnd w:id="62"/>
      <w:bookmarkEnd w:id="93"/>
      <w:bookmarkEnd w:id="94"/>
      <w:bookmarkEnd w:id="95"/>
      <w:bookmarkEnd w:id="96"/>
      <w:r>
        <w:t xml:space="preserve"> </w:t>
      </w:r>
    </w:p>
    <w:p w14:paraId="4A6BACD5" w14:textId="37F388C4" w:rsidR="00012E46" w:rsidRDefault="00374C22">
      <w:pPr>
        <w:rPr>
          <w:ins w:id="97" w:author="Lihui" w:date="2024-07-10T10:33:00Z"/>
          <w:rFonts w:ascii="等线" w:eastAsia="等线" w:hAnsi="等线"/>
          <w:lang w:eastAsia="zh-CN"/>
        </w:rPr>
      </w:pPr>
      <w:ins w:id="98" w:author="Lihui" w:date="2024-07-09T15:21:00Z">
        <w:r>
          <w:rPr>
            <w:rFonts w:eastAsia="MS Mincho"/>
          </w:rPr>
          <w:t xml:space="preserve">The 5GS </w:t>
        </w:r>
      </w:ins>
      <w:ins w:id="99" w:author="Lihui" w:date="2024-07-09T15:22:00Z">
        <w:r>
          <w:rPr>
            <w:rFonts w:eastAsia="MS Mincho"/>
          </w:rPr>
          <w:t>shall be able to support a means</w:t>
        </w:r>
      </w:ins>
      <w:ins w:id="100" w:author="Lihui" w:date="2024-07-09T15:23:00Z">
        <w:r>
          <w:rPr>
            <w:rFonts w:eastAsia="MS Mincho"/>
          </w:rPr>
          <w:t xml:space="preserve"> to support </w:t>
        </w:r>
        <w:r w:rsidRPr="00374C22">
          <w:rPr>
            <w:rFonts w:eastAsia="MS Mincho"/>
          </w:rPr>
          <w:t>integrity</w:t>
        </w:r>
      </w:ins>
      <w:ins w:id="101" w:author="Lihui" w:date="2024-08-12T09:57:00Z">
        <w:r w:rsidR="005A61AF">
          <w:rPr>
            <w:rFonts w:eastAsia="MS Mincho"/>
          </w:rPr>
          <w:t xml:space="preserve"> and anti-replay</w:t>
        </w:r>
      </w:ins>
      <w:ins w:id="102" w:author="Lihui" w:date="2024-07-10T10:32:00Z">
        <w:r w:rsidR="00E36D32">
          <w:rPr>
            <w:rFonts w:eastAsia="MS Mincho"/>
          </w:rPr>
          <w:t xml:space="preserve"> </w:t>
        </w:r>
      </w:ins>
      <w:ins w:id="103" w:author="Lihui" w:date="2024-07-09T15:23:00Z">
        <w:r w:rsidRPr="00374C22">
          <w:rPr>
            <w:rFonts w:eastAsia="MS Mincho"/>
          </w:rPr>
          <w:t>protection of the</w:t>
        </w:r>
      </w:ins>
      <w:ins w:id="104" w:author="Lihui" w:date="2024-07-09T15:40:00Z">
        <w:r w:rsidR="005E1D8B" w:rsidRPr="005E1D8B">
          <w:rPr>
            <w:rFonts w:eastAsia="MS Mincho"/>
          </w:rPr>
          <w:t xml:space="preserve"> </w:t>
        </w:r>
        <w:r w:rsidR="005E1D8B">
          <w:rPr>
            <w:rFonts w:eastAsia="MS Mincho"/>
          </w:rPr>
          <w:t>Command message</w:t>
        </w:r>
        <w:r w:rsidR="005E1D8B">
          <w:rPr>
            <w:rFonts w:ascii="等线" w:eastAsia="等线" w:hAnsi="等线" w:hint="eastAsia"/>
            <w:lang w:eastAsia="zh-CN"/>
          </w:rPr>
          <w:t>.</w:t>
        </w:r>
      </w:ins>
      <w:del w:id="105" w:author="Lihui" w:date="2024-07-09T15:21:00Z">
        <w:r w:rsidR="00012E46" w:rsidRPr="009F1293" w:rsidDel="001621D5">
          <w:rPr>
            <w:rFonts w:eastAsia="MS Mincho"/>
          </w:rPr>
          <w:delText>TBD.</w:delText>
        </w:r>
      </w:del>
    </w:p>
    <w:p w14:paraId="7C25856C" w14:textId="2279B684" w:rsidR="00E36D32" w:rsidRPr="009F1293" w:rsidRDefault="00E36D32" w:rsidP="00E36D32">
      <w:pPr>
        <w:rPr>
          <w:ins w:id="106" w:author="Lihui" w:date="2024-07-10T10:32:00Z"/>
          <w:rFonts w:eastAsia="MS Mincho"/>
        </w:rPr>
      </w:pPr>
      <w:ins w:id="107" w:author="Lihui" w:date="2024-07-10T10:32:00Z">
        <w:r>
          <w:rPr>
            <w:rFonts w:eastAsia="MS Mincho"/>
          </w:rPr>
          <w:t xml:space="preserve">The 5GS shall be able to support a means to support </w:t>
        </w:r>
        <w:r w:rsidRPr="005D193F">
          <w:rPr>
            <w:rFonts w:eastAsia="MS Mincho"/>
          </w:rPr>
          <w:t xml:space="preserve">confidentiality </w:t>
        </w:r>
        <w:r w:rsidRPr="00374C22">
          <w:rPr>
            <w:rFonts w:eastAsia="MS Mincho"/>
          </w:rPr>
          <w:t>protection of the</w:t>
        </w:r>
        <w:r w:rsidRPr="005E1D8B">
          <w:rPr>
            <w:rFonts w:eastAsia="MS Mincho"/>
          </w:rPr>
          <w:t xml:space="preserve"> </w:t>
        </w:r>
        <w:r>
          <w:rPr>
            <w:rFonts w:eastAsia="MS Mincho"/>
          </w:rPr>
          <w:t>Command message</w:t>
        </w:r>
        <w:r>
          <w:rPr>
            <w:rFonts w:ascii="等线" w:eastAsia="等线" w:hAnsi="等线" w:hint="eastAsia"/>
            <w:lang w:eastAsia="zh-CN"/>
          </w:rPr>
          <w:t>.</w:t>
        </w:r>
      </w:ins>
    </w:p>
    <w:p w14:paraId="216C026A" w14:textId="0BB6C96C" w:rsidR="00943C27" w:rsidRDefault="00943C27" w:rsidP="00943C27">
      <w:pPr>
        <w:jc w:val="center"/>
        <w:rPr>
          <w:noProof/>
          <w:sz w:val="52"/>
          <w:lang w:eastAsia="zh-CN"/>
        </w:rPr>
      </w:pPr>
      <w:r>
        <w:rPr>
          <w:noProof/>
          <w:sz w:val="52"/>
          <w:lang w:eastAsia="zh-CN"/>
        </w:rPr>
        <w:t xml:space="preserve">**** End of </w:t>
      </w:r>
      <w:r w:rsidR="00AD4663" w:rsidRPr="00AD4663">
        <w:rPr>
          <w:noProof/>
          <w:sz w:val="52"/>
          <w:lang w:eastAsia="zh-CN"/>
        </w:rPr>
        <w:t>1</w:t>
      </w:r>
      <w:r w:rsidR="00AD4663" w:rsidRPr="00AD4663">
        <w:rPr>
          <w:noProof/>
          <w:sz w:val="52"/>
          <w:vertAlign w:val="superscript"/>
          <w:lang w:eastAsia="zh-CN"/>
        </w:rPr>
        <w:t>st</w:t>
      </w:r>
      <w:r w:rsidR="00AD4663">
        <w:rPr>
          <w:noProof/>
          <w:sz w:val="52"/>
          <w:lang w:eastAsia="zh-CN"/>
        </w:rPr>
        <w:t xml:space="preserve"> </w:t>
      </w:r>
      <w:r>
        <w:rPr>
          <w:noProof/>
          <w:sz w:val="52"/>
          <w:lang w:eastAsia="zh-CN"/>
        </w:rPr>
        <w:t>Change****</w:t>
      </w:r>
    </w:p>
    <w:p w14:paraId="3C96A56E" w14:textId="77777777" w:rsidR="00AD4663" w:rsidRPr="00F10187" w:rsidRDefault="00AD4663" w:rsidP="00AD4663">
      <w:pPr>
        <w:keepNext/>
        <w:keepLines/>
        <w:pBdr>
          <w:top w:val="single" w:sz="12" w:space="3" w:color="auto"/>
        </w:pBdr>
        <w:spacing w:before="240"/>
        <w:ind w:left="1134" w:hanging="1134"/>
        <w:outlineLvl w:val="0"/>
        <w:rPr>
          <w:rFonts w:ascii="Arial" w:hAnsi="Arial"/>
          <w:sz w:val="36"/>
        </w:rPr>
      </w:pPr>
      <w:bookmarkStart w:id="108" w:name="_Toc167405380"/>
      <w:bookmarkStart w:id="109" w:name="_Toc167405534"/>
      <w:r w:rsidRPr="00F10187">
        <w:rPr>
          <w:rFonts w:ascii="Arial" w:hAnsi="Arial"/>
          <w:sz w:val="36"/>
        </w:rPr>
        <w:t>2</w:t>
      </w:r>
      <w:r w:rsidRPr="00F10187">
        <w:rPr>
          <w:rFonts w:ascii="Arial" w:hAnsi="Arial"/>
          <w:sz w:val="36"/>
        </w:rPr>
        <w:tab/>
      </w:r>
      <w:bookmarkStart w:id="110" w:name="_Hlk172107861"/>
      <w:r w:rsidRPr="00F10187">
        <w:rPr>
          <w:rFonts w:ascii="Arial" w:hAnsi="Arial"/>
          <w:sz w:val="36"/>
        </w:rPr>
        <w:t>References</w:t>
      </w:r>
      <w:bookmarkEnd w:id="108"/>
      <w:bookmarkEnd w:id="109"/>
    </w:p>
    <w:p w14:paraId="7A55315E" w14:textId="77777777" w:rsidR="00AD4663" w:rsidRPr="00F10187" w:rsidRDefault="00AD4663" w:rsidP="00AD4663">
      <w:r w:rsidRPr="00F10187">
        <w:t>The following documents contain provisions which, through reference in this text, constitute provisions of the present document.</w:t>
      </w:r>
    </w:p>
    <w:p w14:paraId="3153DD22" w14:textId="77777777" w:rsidR="00AD4663" w:rsidRPr="00F10187" w:rsidRDefault="00AD4663" w:rsidP="00AD4663">
      <w:pPr>
        <w:ind w:left="568" w:hanging="284"/>
      </w:pPr>
      <w:r w:rsidRPr="00F10187">
        <w:t>-</w:t>
      </w:r>
      <w:r w:rsidRPr="00F10187">
        <w:tab/>
        <w:t>References are either specific (identified by date of publication, edition number, version number, etc.) or non</w:t>
      </w:r>
      <w:r w:rsidRPr="00F10187">
        <w:noBreakHyphen/>
        <w:t>specific.</w:t>
      </w:r>
    </w:p>
    <w:p w14:paraId="79573019" w14:textId="77777777" w:rsidR="00AD4663" w:rsidRPr="00F10187" w:rsidRDefault="00AD4663" w:rsidP="00AD4663">
      <w:pPr>
        <w:ind w:left="568" w:hanging="284"/>
      </w:pPr>
      <w:r w:rsidRPr="00F10187">
        <w:t>-</w:t>
      </w:r>
      <w:r w:rsidRPr="00F10187">
        <w:tab/>
        <w:t>For a specific reference, subsequent revisions do not apply.</w:t>
      </w:r>
    </w:p>
    <w:p w14:paraId="20DD2B9D" w14:textId="77777777" w:rsidR="00AD4663" w:rsidRPr="00F10187" w:rsidRDefault="00AD4663" w:rsidP="00AD4663">
      <w:pPr>
        <w:ind w:left="568" w:hanging="284"/>
      </w:pPr>
      <w:r w:rsidRPr="00F10187">
        <w:t>-</w:t>
      </w:r>
      <w:r w:rsidRPr="00F10187">
        <w:tab/>
        <w:t>For a non-specific reference, the latest version applies. In the case of a reference to a 3GPP document (including a GSM document), a non-specific reference implicitly refers to the latest version of that document</w:t>
      </w:r>
      <w:r w:rsidRPr="00F10187">
        <w:rPr>
          <w:i/>
        </w:rPr>
        <w:t xml:space="preserve"> in the same Release as the present document</w:t>
      </w:r>
      <w:r w:rsidRPr="00F10187">
        <w:t>.</w:t>
      </w:r>
    </w:p>
    <w:bookmarkEnd w:id="110"/>
    <w:p w14:paraId="5FDEFBAD" w14:textId="77777777" w:rsidR="00AD4663" w:rsidRPr="00FC3331" w:rsidRDefault="00AD4663" w:rsidP="00AD4663">
      <w:pPr>
        <w:tabs>
          <w:tab w:val="left" w:pos="851"/>
        </w:tabs>
        <w:ind w:left="851" w:hanging="851"/>
        <w:rPr>
          <w:ins w:id="111" w:author="Lihui" w:date="2024-08-12T19:03:00Z"/>
          <w:lang w:val="fr-FR"/>
        </w:rPr>
      </w:pPr>
      <w:ins w:id="112" w:author="Lihui" w:date="2024-08-12T19:03:00Z">
        <w:r w:rsidRPr="00FC3331">
          <w:rPr>
            <w:lang w:val="fr-FR"/>
          </w:rPr>
          <w:t>[</w:t>
        </w:r>
        <w:proofErr w:type="gramStart"/>
        <w:r>
          <w:rPr>
            <w:lang w:val="fr-FR"/>
          </w:rPr>
          <w:t>x</w:t>
        </w:r>
        <w:proofErr w:type="gramEnd"/>
        <w:r w:rsidRPr="00FC3331">
          <w:rPr>
            <w:lang w:val="fr-FR"/>
          </w:rPr>
          <w:t>]</w:t>
        </w:r>
        <w:r>
          <w:rPr>
            <w:lang w:val="fr-FR"/>
          </w:rPr>
          <w:tab/>
        </w:r>
        <w:r w:rsidRPr="00FC3331">
          <w:rPr>
            <w:lang w:val="fr-FR"/>
          </w:rPr>
          <w:t xml:space="preserve"> </w:t>
        </w:r>
        <w:r w:rsidRPr="00FC3331">
          <w:rPr>
            <w:iCs/>
          </w:rPr>
          <w:t>R2-2406150 “LS on RAN2 agreements and assumptions for Ambient IoT”</w:t>
        </w:r>
      </w:ins>
    </w:p>
    <w:p w14:paraId="62C4A8F5" w14:textId="7225B9E1" w:rsidR="00A17300" w:rsidRDefault="00A17300" w:rsidP="00A17300">
      <w:pPr>
        <w:jc w:val="center"/>
        <w:rPr>
          <w:noProof/>
          <w:sz w:val="52"/>
          <w:lang w:eastAsia="zh-CN"/>
        </w:rPr>
      </w:pPr>
      <w:r w:rsidRPr="00943C27">
        <w:rPr>
          <w:noProof/>
          <w:sz w:val="52"/>
          <w:lang w:eastAsia="zh-CN"/>
        </w:rPr>
        <w:t xml:space="preserve">**** </w:t>
      </w:r>
      <w:r>
        <w:rPr>
          <w:rFonts w:hint="eastAsia"/>
          <w:noProof/>
          <w:sz w:val="52"/>
          <w:lang w:eastAsia="zh-CN"/>
        </w:rPr>
        <w:t>End</w:t>
      </w:r>
      <w:r w:rsidRPr="00943C27">
        <w:rPr>
          <w:noProof/>
          <w:sz w:val="52"/>
          <w:lang w:eastAsia="zh-CN"/>
        </w:rPr>
        <w:t xml:space="preserve"> of Change</w:t>
      </w:r>
      <w:r>
        <w:rPr>
          <w:noProof/>
          <w:sz w:val="52"/>
          <w:lang w:eastAsia="zh-CN"/>
        </w:rPr>
        <w:t>s</w:t>
      </w:r>
      <w:r w:rsidRPr="00943C27">
        <w:rPr>
          <w:noProof/>
          <w:sz w:val="52"/>
          <w:lang w:eastAsia="zh-CN"/>
        </w:rPr>
        <w:t>****</w:t>
      </w:r>
    </w:p>
    <w:p w14:paraId="54110418" w14:textId="2FD7FCA2" w:rsidR="000F235D" w:rsidRPr="00AD4663" w:rsidRDefault="000F235D">
      <w:pPr>
        <w:rPr>
          <w:b/>
          <w:iCs/>
          <w:lang w:val="fr-FR" w:eastAsia="zh-CN"/>
        </w:rPr>
      </w:pPr>
    </w:p>
    <w:sectPr w:rsidR="000F235D" w:rsidRPr="00AD466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A146C" w14:textId="77777777" w:rsidR="002F47DE" w:rsidRDefault="002F47DE">
      <w:r>
        <w:separator/>
      </w:r>
    </w:p>
  </w:endnote>
  <w:endnote w:type="continuationSeparator" w:id="0">
    <w:p w14:paraId="50562A7D" w14:textId="77777777" w:rsidR="002F47DE" w:rsidRDefault="002F47DE">
      <w:r>
        <w:continuationSeparator/>
      </w:r>
    </w:p>
  </w:endnote>
  <w:endnote w:type="continuationNotice" w:id="1">
    <w:p w14:paraId="2A8D787C" w14:textId="77777777" w:rsidR="002F47DE" w:rsidRDefault="002F4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5D999" w14:textId="77777777" w:rsidR="002F47DE" w:rsidRDefault="002F47DE">
      <w:r>
        <w:separator/>
      </w:r>
    </w:p>
  </w:footnote>
  <w:footnote w:type="continuationSeparator" w:id="0">
    <w:p w14:paraId="7C2E8DCF" w14:textId="77777777" w:rsidR="002F47DE" w:rsidRDefault="002F47DE">
      <w:r>
        <w:continuationSeparator/>
      </w:r>
    </w:p>
  </w:footnote>
  <w:footnote w:type="continuationNotice" w:id="1">
    <w:p w14:paraId="12FF7871" w14:textId="77777777" w:rsidR="002F47DE" w:rsidRDefault="002F47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4D2"/>
    <w:rsid w:val="00012515"/>
    <w:rsid w:val="00012E46"/>
    <w:rsid w:val="00030D6B"/>
    <w:rsid w:val="000328ED"/>
    <w:rsid w:val="00033424"/>
    <w:rsid w:val="0003405A"/>
    <w:rsid w:val="00046389"/>
    <w:rsid w:val="00055499"/>
    <w:rsid w:val="00062084"/>
    <w:rsid w:val="00066A8F"/>
    <w:rsid w:val="000702E5"/>
    <w:rsid w:val="000715D3"/>
    <w:rsid w:val="0007272C"/>
    <w:rsid w:val="00074722"/>
    <w:rsid w:val="000763D6"/>
    <w:rsid w:val="000819D8"/>
    <w:rsid w:val="0008216D"/>
    <w:rsid w:val="00082F3C"/>
    <w:rsid w:val="0009013C"/>
    <w:rsid w:val="00090227"/>
    <w:rsid w:val="000934A6"/>
    <w:rsid w:val="00095923"/>
    <w:rsid w:val="00097271"/>
    <w:rsid w:val="000A2C6C"/>
    <w:rsid w:val="000A4660"/>
    <w:rsid w:val="000A52D5"/>
    <w:rsid w:val="000D1B5B"/>
    <w:rsid w:val="000D2348"/>
    <w:rsid w:val="000D4042"/>
    <w:rsid w:val="000F235D"/>
    <w:rsid w:val="0010401F"/>
    <w:rsid w:val="001072D8"/>
    <w:rsid w:val="00107F2C"/>
    <w:rsid w:val="00112FC3"/>
    <w:rsid w:val="00115D85"/>
    <w:rsid w:val="00120194"/>
    <w:rsid w:val="00123D4D"/>
    <w:rsid w:val="00124005"/>
    <w:rsid w:val="00145E4D"/>
    <w:rsid w:val="00147E94"/>
    <w:rsid w:val="0015638B"/>
    <w:rsid w:val="001621D5"/>
    <w:rsid w:val="00162616"/>
    <w:rsid w:val="001652A8"/>
    <w:rsid w:val="00172DD6"/>
    <w:rsid w:val="00173FA3"/>
    <w:rsid w:val="00175634"/>
    <w:rsid w:val="00181BBB"/>
    <w:rsid w:val="00184570"/>
    <w:rsid w:val="00184B6F"/>
    <w:rsid w:val="0018558A"/>
    <w:rsid w:val="001861E5"/>
    <w:rsid w:val="00186610"/>
    <w:rsid w:val="001869BD"/>
    <w:rsid w:val="00187261"/>
    <w:rsid w:val="001A0F59"/>
    <w:rsid w:val="001A0FF0"/>
    <w:rsid w:val="001A3830"/>
    <w:rsid w:val="001A6578"/>
    <w:rsid w:val="001B1652"/>
    <w:rsid w:val="001B5ADB"/>
    <w:rsid w:val="001C0C7B"/>
    <w:rsid w:val="001C3EC8"/>
    <w:rsid w:val="001D0489"/>
    <w:rsid w:val="001D2BD4"/>
    <w:rsid w:val="001D6911"/>
    <w:rsid w:val="001F0E26"/>
    <w:rsid w:val="001F197B"/>
    <w:rsid w:val="001F3E25"/>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22EF"/>
    <w:rsid w:val="002353E8"/>
    <w:rsid w:val="00237AF3"/>
    <w:rsid w:val="00240A1E"/>
    <w:rsid w:val="00241DE2"/>
    <w:rsid w:val="00242751"/>
    <w:rsid w:val="00242804"/>
    <w:rsid w:val="00244C9A"/>
    <w:rsid w:val="002453A5"/>
    <w:rsid w:val="00247216"/>
    <w:rsid w:val="00261134"/>
    <w:rsid w:val="002612A8"/>
    <w:rsid w:val="00262304"/>
    <w:rsid w:val="00267E2C"/>
    <w:rsid w:val="00272B25"/>
    <w:rsid w:val="0027390E"/>
    <w:rsid w:val="002960F7"/>
    <w:rsid w:val="00296FEF"/>
    <w:rsid w:val="002A1857"/>
    <w:rsid w:val="002B20A2"/>
    <w:rsid w:val="002C0481"/>
    <w:rsid w:val="002C1143"/>
    <w:rsid w:val="002C7F38"/>
    <w:rsid w:val="002D28BE"/>
    <w:rsid w:val="002D4748"/>
    <w:rsid w:val="002E749B"/>
    <w:rsid w:val="002F47DE"/>
    <w:rsid w:val="002F48EB"/>
    <w:rsid w:val="002F5E8B"/>
    <w:rsid w:val="003003EE"/>
    <w:rsid w:val="00301898"/>
    <w:rsid w:val="00306127"/>
    <w:rsid w:val="0030628A"/>
    <w:rsid w:val="003173CA"/>
    <w:rsid w:val="00321562"/>
    <w:rsid w:val="003222FE"/>
    <w:rsid w:val="00322BAF"/>
    <w:rsid w:val="003254BC"/>
    <w:rsid w:val="00327EE7"/>
    <w:rsid w:val="00331DA7"/>
    <w:rsid w:val="00347C20"/>
    <w:rsid w:val="0035122B"/>
    <w:rsid w:val="00353451"/>
    <w:rsid w:val="00354721"/>
    <w:rsid w:val="003608C6"/>
    <w:rsid w:val="00361A59"/>
    <w:rsid w:val="0036470D"/>
    <w:rsid w:val="00371032"/>
    <w:rsid w:val="00371B44"/>
    <w:rsid w:val="00374C22"/>
    <w:rsid w:val="00375189"/>
    <w:rsid w:val="00383C31"/>
    <w:rsid w:val="003875BB"/>
    <w:rsid w:val="00395E15"/>
    <w:rsid w:val="003A2E41"/>
    <w:rsid w:val="003A43ED"/>
    <w:rsid w:val="003A5DCE"/>
    <w:rsid w:val="003B0EFB"/>
    <w:rsid w:val="003B75A5"/>
    <w:rsid w:val="003C122B"/>
    <w:rsid w:val="003C5A97"/>
    <w:rsid w:val="003C7A04"/>
    <w:rsid w:val="003D397C"/>
    <w:rsid w:val="003D3F03"/>
    <w:rsid w:val="003D40C7"/>
    <w:rsid w:val="003E18B8"/>
    <w:rsid w:val="003E20E0"/>
    <w:rsid w:val="003F2EAD"/>
    <w:rsid w:val="003F398C"/>
    <w:rsid w:val="003F52B2"/>
    <w:rsid w:val="00400E81"/>
    <w:rsid w:val="004075D5"/>
    <w:rsid w:val="004205A6"/>
    <w:rsid w:val="00426FE0"/>
    <w:rsid w:val="0043224A"/>
    <w:rsid w:val="00432FC7"/>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42F"/>
    <w:rsid w:val="004905F3"/>
    <w:rsid w:val="004959AC"/>
    <w:rsid w:val="004A054A"/>
    <w:rsid w:val="004A6C75"/>
    <w:rsid w:val="004A7221"/>
    <w:rsid w:val="004B3753"/>
    <w:rsid w:val="004B4CD0"/>
    <w:rsid w:val="004B5D85"/>
    <w:rsid w:val="004C31D2"/>
    <w:rsid w:val="004D3209"/>
    <w:rsid w:val="004D55C2"/>
    <w:rsid w:val="004D5E95"/>
    <w:rsid w:val="004F3275"/>
    <w:rsid w:val="004F6464"/>
    <w:rsid w:val="00505375"/>
    <w:rsid w:val="005060EC"/>
    <w:rsid w:val="005126EE"/>
    <w:rsid w:val="00521131"/>
    <w:rsid w:val="00524B02"/>
    <w:rsid w:val="0052539C"/>
    <w:rsid w:val="00527C0B"/>
    <w:rsid w:val="00531FDC"/>
    <w:rsid w:val="005378E6"/>
    <w:rsid w:val="005410F6"/>
    <w:rsid w:val="00543AD2"/>
    <w:rsid w:val="00544639"/>
    <w:rsid w:val="0055453D"/>
    <w:rsid w:val="005550BE"/>
    <w:rsid w:val="005570B1"/>
    <w:rsid w:val="005608BF"/>
    <w:rsid w:val="005729C4"/>
    <w:rsid w:val="00575466"/>
    <w:rsid w:val="00586650"/>
    <w:rsid w:val="0059227B"/>
    <w:rsid w:val="00593193"/>
    <w:rsid w:val="00593CB7"/>
    <w:rsid w:val="00597807"/>
    <w:rsid w:val="00597AE1"/>
    <w:rsid w:val="005A61AF"/>
    <w:rsid w:val="005A6BC8"/>
    <w:rsid w:val="005B0966"/>
    <w:rsid w:val="005B2A1C"/>
    <w:rsid w:val="005B795D"/>
    <w:rsid w:val="005C278C"/>
    <w:rsid w:val="005E1D8B"/>
    <w:rsid w:val="005E3646"/>
    <w:rsid w:val="005E4A6B"/>
    <w:rsid w:val="00601BC5"/>
    <w:rsid w:val="0060514A"/>
    <w:rsid w:val="00613820"/>
    <w:rsid w:val="00644D98"/>
    <w:rsid w:val="00650EB0"/>
    <w:rsid w:val="00652248"/>
    <w:rsid w:val="006525B3"/>
    <w:rsid w:val="00657528"/>
    <w:rsid w:val="00657B80"/>
    <w:rsid w:val="00657CC6"/>
    <w:rsid w:val="00662098"/>
    <w:rsid w:val="00662CD9"/>
    <w:rsid w:val="00675B3C"/>
    <w:rsid w:val="00677FBF"/>
    <w:rsid w:val="006810B2"/>
    <w:rsid w:val="00681B81"/>
    <w:rsid w:val="00681F8C"/>
    <w:rsid w:val="00682B6D"/>
    <w:rsid w:val="006851CC"/>
    <w:rsid w:val="00685322"/>
    <w:rsid w:val="00687CD7"/>
    <w:rsid w:val="006932E7"/>
    <w:rsid w:val="0069495C"/>
    <w:rsid w:val="00695BA0"/>
    <w:rsid w:val="006B0C18"/>
    <w:rsid w:val="006B1128"/>
    <w:rsid w:val="006B18C8"/>
    <w:rsid w:val="006B2156"/>
    <w:rsid w:val="006C45F4"/>
    <w:rsid w:val="006D340A"/>
    <w:rsid w:val="006E02C4"/>
    <w:rsid w:val="006E127D"/>
    <w:rsid w:val="006F5CFD"/>
    <w:rsid w:val="00700240"/>
    <w:rsid w:val="00701C48"/>
    <w:rsid w:val="00711DB3"/>
    <w:rsid w:val="00712B67"/>
    <w:rsid w:val="00713C21"/>
    <w:rsid w:val="0071480D"/>
    <w:rsid w:val="007151CD"/>
    <w:rsid w:val="00715A1D"/>
    <w:rsid w:val="00720E48"/>
    <w:rsid w:val="00726E42"/>
    <w:rsid w:val="007274D8"/>
    <w:rsid w:val="007342F9"/>
    <w:rsid w:val="0073636D"/>
    <w:rsid w:val="0073738B"/>
    <w:rsid w:val="00740E80"/>
    <w:rsid w:val="007600CC"/>
    <w:rsid w:val="0076060E"/>
    <w:rsid w:val="00760BB0"/>
    <w:rsid w:val="0076116D"/>
    <w:rsid w:val="0076157A"/>
    <w:rsid w:val="0076342D"/>
    <w:rsid w:val="007715B8"/>
    <w:rsid w:val="00775446"/>
    <w:rsid w:val="00782A4B"/>
    <w:rsid w:val="00784593"/>
    <w:rsid w:val="00786CDD"/>
    <w:rsid w:val="00790014"/>
    <w:rsid w:val="00793E38"/>
    <w:rsid w:val="007A00EF"/>
    <w:rsid w:val="007B19EA"/>
    <w:rsid w:val="007B5141"/>
    <w:rsid w:val="007C032B"/>
    <w:rsid w:val="007C0A2D"/>
    <w:rsid w:val="007C27B0"/>
    <w:rsid w:val="007C71CF"/>
    <w:rsid w:val="007D2023"/>
    <w:rsid w:val="007D2BC4"/>
    <w:rsid w:val="007D3B2D"/>
    <w:rsid w:val="007E22D1"/>
    <w:rsid w:val="007E537E"/>
    <w:rsid w:val="007F300B"/>
    <w:rsid w:val="008014C3"/>
    <w:rsid w:val="00802E57"/>
    <w:rsid w:val="00810766"/>
    <w:rsid w:val="008115DB"/>
    <w:rsid w:val="008234FF"/>
    <w:rsid w:val="00824E90"/>
    <w:rsid w:val="00827662"/>
    <w:rsid w:val="008364E9"/>
    <w:rsid w:val="00837781"/>
    <w:rsid w:val="0084049B"/>
    <w:rsid w:val="0084198E"/>
    <w:rsid w:val="00843C16"/>
    <w:rsid w:val="00844689"/>
    <w:rsid w:val="00850812"/>
    <w:rsid w:val="008512AA"/>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D6BB4"/>
    <w:rsid w:val="008E7EB8"/>
    <w:rsid w:val="008F0C09"/>
    <w:rsid w:val="008F5F33"/>
    <w:rsid w:val="00902E43"/>
    <w:rsid w:val="0091046A"/>
    <w:rsid w:val="00916733"/>
    <w:rsid w:val="00924531"/>
    <w:rsid w:val="00926424"/>
    <w:rsid w:val="00926ABD"/>
    <w:rsid w:val="00930829"/>
    <w:rsid w:val="00931EBA"/>
    <w:rsid w:val="00943C27"/>
    <w:rsid w:val="0094537E"/>
    <w:rsid w:val="00947F4E"/>
    <w:rsid w:val="009527FB"/>
    <w:rsid w:val="00961525"/>
    <w:rsid w:val="009649CF"/>
    <w:rsid w:val="00966247"/>
    <w:rsid w:val="00966D47"/>
    <w:rsid w:val="0097383E"/>
    <w:rsid w:val="00976265"/>
    <w:rsid w:val="009779D9"/>
    <w:rsid w:val="00981831"/>
    <w:rsid w:val="00992312"/>
    <w:rsid w:val="009A7353"/>
    <w:rsid w:val="009B09FF"/>
    <w:rsid w:val="009C0DED"/>
    <w:rsid w:val="009C1078"/>
    <w:rsid w:val="009C1714"/>
    <w:rsid w:val="009C4A89"/>
    <w:rsid w:val="009D0005"/>
    <w:rsid w:val="009D2EB7"/>
    <w:rsid w:val="009E76ED"/>
    <w:rsid w:val="009F0A8C"/>
    <w:rsid w:val="009F1D81"/>
    <w:rsid w:val="009F3076"/>
    <w:rsid w:val="009F52EF"/>
    <w:rsid w:val="00A15061"/>
    <w:rsid w:val="00A17300"/>
    <w:rsid w:val="00A21390"/>
    <w:rsid w:val="00A23CAD"/>
    <w:rsid w:val="00A240C8"/>
    <w:rsid w:val="00A263D7"/>
    <w:rsid w:val="00A347A0"/>
    <w:rsid w:val="00A37D7F"/>
    <w:rsid w:val="00A407D0"/>
    <w:rsid w:val="00A4622D"/>
    <w:rsid w:val="00A46410"/>
    <w:rsid w:val="00A47BEF"/>
    <w:rsid w:val="00A57688"/>
    <w:rsid w:val="00A67FEA"/>
    <w:rsid w:val="00A71507"/>
    <w:rsid w:val="00A72CEE"/>
    <w:rsid w:val="00A8375F"/>
    <w:rsid w:val="00A84A94"/>
    <w:rsid w:val="00A858AB"/>
    <w:rsid w:val="00A86BF7"/>
    <w:rsid w:val="00A879AD"/>
    <w:rsid w:val="00A96B4A"/>
    <w:rsid w:val="00AA2B27"/>
    <w:rsid w:val="00AA4353"/>
    <w:rsid w:val="00AA74EA"/>
    <w:rsid w:val="00AC0357"/>
    <w:rsid w:val="00AC1C6E"/>
    <w:rsid w:val="00AC53BE"/>
    <w:rsid w:val="00AD1DAA"/>
    <w:rsid w:val="00AD4663"/>
    <w:rsid w:val="00AF1E23"/>
    <w:rsid w:val="00AF4A2A"/>
    <w:rsid w:val="00AF752C"/>
    <w:rsid w:val="00AF7AE5"/>
    <w:rsid w:val="00AF7F81"/>
    <w:rsid w:val="00B0133E"/>
    <w:rsid w:val="00B019B9"/>
    <w:rsid w:val="00B01AFF"/>
    <w:rsid w:val="00B03968"/>
    <w:rsid w:val="00B0407E"/>
    <w:rsid w:val="00B05CC7"/>
    <w:rsid w:val="00B256EA"/>
    <w:rsid w:val="00B27E39"/>
    <w:rsid w:val="00B350D8"/>
    <w:rsid w:val="00B354DE"/>
    <w:rsid w:val="00B407EE"/>
    <w:rsid w:val="00B40BAC"/>
    <w:rsid w:val="00B532C1"/>
    <w:rsid w:val="00B53F04"/>
    <w:rsid w:val="00B560E7"/>
    <w:rsid w:val="00B76763"/>
    <w:rsid w:val="00B7732B"/>
    <w:rsid w:val="00B81A9F"/>
    <w:rsid w:val="00B81AE4"/>
    <w:rsid w:val="00B85112"/>
    <w:rsid w:val="00B879F0"/>
    <w:rsid w:val="00BA181D"/>
    <w:rsid w:val="00BA2962"/>
    <w:rsid w:val="00BB189D"/>
    <w:rsid w:val="00BB6D00"/>
    <w:rsid w:val="00BB7919"/>
    <w:rsid w:val="00BC0131"/>
    <w:rsid w:val="00BC25AA"/>
    <w:rsid w:val="00BC4577"/>
    <w:rsid w:val="00BD1500"/>
    <w:rsid w:val="00BD3A0C"/>
    <w:rsid w:val="00C022E3"/>
    <w:rsid w:val="00C05A8D"/>
    <w:rsid w:val="00C06633"/>
    <w:rsid w:val="00C076EC"/>
    <w:rsid w:val="00C24A40"/>
    <w:rsid w:val="00C26F35"/>
    <w:rsid w:val="00C31DB8"/>
    <w:rsid w:val="00C3540F"/>
    <w:rsid w:val="00C36DBC"/>
    <w:rsid w:val="00C42F59"/>
    <w:rsid w:val="00C4712D"/>
    <w:rsid w:val="00C547BC"/>
    <w:rsid w:val="00C555C9"/>
    <w:rsid w:val="00C612D0"/>
    <w:rsid w:val="00C62804"/>
    <w:rsid w:val="00C7535B"/>
    <w:rsid w:val="00C769CE"/>
    <w:rsid w:val="00C85215"/>
    <w:rsid w:val="00C94F55"/>
    <w:rsid w:val="00CA569D"/>
    <w:rsid w:val="00CA5F91"/>
    <w:rsid w:val="00CA755F"/>
    <w:rsid w:val="00CA7D62"/>
    <w:rsid w:val="00CB07A8"/>
    <w:rsid w:val="00CC1DCD"/>
    <w:rsid w:val="00CC22D7"/>
    <w:rsid w:val="00CD4A57"/>
    <w:rsid w:val="00CE2F31"/>
    <w:rsid w:val="00D05632"/>
    <w:rsid w:val="00D332D8"/>
    <w:rsid w:val="00D33604"/>
    <w:rsid w:val="00D36688"/>
    <w:rsid w:val="00D37B08"/>
    <w:rsid w:val="00D437FF"/>
    <w:rsid w:val="00D5130C"/>
    <w:rsid w:val="00D5246B"/>
    <w:rsid w:val="00D561D5"/>
    <w:rsid w:val="00D60538"/>
    <w:rsid w:val="00D6108F"/>
    <w:rsid w:val="00D616D8"/>
    <w:rsid w:val="00D62265"/>
    <w:rsid w:val="00D64B5D"/>
    <w:rsid w:val="00D65C84"/>
    <w:rsid w:val="00D717D8"/>
    <w:rsid w:val="00D74E10"/>
    <w:rsid w:val="00D84A6D"/>
    <w:rsid w:val="00D8512E"/>
    <w:rsid w:val="00D91298"/>
    <w:rsid w:val="00D92EA4"/>
    <w:rsid w:val="00D9681C"/>
    <w:rsid w:val="00DA0237"/>
    <w:rsid w:val="00DA1D88"/>
    <w:rsid w:val="00DA1E58"/>
    <w:rsid w:val="00DA3A42"/>
    <w:rsid w:val="00DB1AEA"/>
    <w:rsid w:val="00DB434A"/>
    <w:rsid w:val="00DC09D6"/>
    <w:rsid w:val="00DD7663"/>
    <w:rsid w:val="00DE3424"/>
    <w:rsid w:val="00DE4433"/>
    <w:rsid w:val="00DE4EF2"/>
    <w:rsid w:val="00DE65A0"/>
    <w:rsid w:val="00DF2C0E"/>
    <w:rsid w:val="00E043BA"/>
    <w:rsid w:val="00E04DB6"/>
    <w:rsid w:val="00E06FFB"/>
    <w:rsid w:val="00E1187D"/>
    <w:rsid w:val="00E134B4"/>
    <w:rsid w:val="00E20DFE"/>
    <w:rsid w:val="00E30155"/>
    <w:rsid w:val="00E3047F"/>
    <w:rsid w:val="00E31600"/>
    <w:rsid w:val="00E36D32"/>
    <w:rsid w:val="00E4090E"/>
    <w:rsid w:val="00E431FF"/>
    <w:rsid w:val="00E529B7"/>
    <w:rsid w:val="00E6005D"/>
    <w:rsid w:val="00E66863"/>
    <w:rsid w:val="00E73612"/>
    <w:rsid w:val="00E85386"/>
    <w:rsid w:val="00E91FE1"/>
    <w:rsid w:val="00EA370C"/>
    <w:rsid w:val="00EA5E95"/>
    <w:rsid w:val="00EC2D2D"/>
    <w:rsid w:val="00ED2135"/>
    <w:rsid w:val="00ED4954"/>
    <w:rsid w:val="00EE0943"/>
    <w:rsid w:val="00EE33A2"/>
    <w:rsid w:val="00EF0A56"/>
    <w:rsid w:val="00EF515C"/>
    <w:rsid w:val="00F01562"/>
    <w:rsid w:val="00F179E1"/>
    <w:rsid w:val="00F249FD"/>
    <w:rsid w:val="00F35A3D"/>
    <w:rsid w:val="00F413DD"/>
    <w:rsid w:val="00F44C3B"/>
    <w:rsid w:val="00F44F5D"/>
    <w:rsid w:val="00F518DA"/>
    <w:rsid w:val="00F51921"/>
    <w:rsid w:val="00F63280"/>
    <w:rsid w:val="00F6652E"/>
    <w:rsid w:val="00F67A1C"/>
    <w:rsid w:val="00F812B4"/>
    <w:rsid w:val="00F82C5B"/>
    <w:rsid w:val="00F8439D"/>
    <w:rsid w:val="00F84A5A"/>
    <w:rsid w:val="00F8555F"/>
    <w:rsid w:val="00F86A8B"/>
    <w:rsid w:val="00F9311E"/>
    <w:rsid w:val="00F937BB"/>
    <w:rsid w:val="00F9774E"/>
    <w:rsid w:val="00F978A6"/>
    <w:rsid w:val="00FC7A11"/>
    <w:rsid w:val="00FD24BC"/>
    <w:rsid w:val="00FE39EC"/>
    <w:rsid w:val="00FE47F6"/>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730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42805EBE-1FA9-4BD7-AB06-4DBC0F750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707</TotalTime>
  <Pages>2</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cp:lastModifiedBy>
  <cp:revision>34</cp:revision>
  <cp:lastPrinted>1900-01-02T18:00:00Z</cp:lastPrinted>
  <dcterms:created xsi:type="dcterms:W3CDTF">2024-05-06T11:41:00Z</dcterms:created>
  <dcterms:modified xsi:type="dcterms:W3CDTF">2024-08-12T11:12:00Z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